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5BAF3635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744917">
        <w:rPr>
          <w:b/>
          <w:noProof/>
          <w:sz w:val="24"/>
        </w:rPr>
        <w:t>39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5B30D5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4491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A0D7501" w:rsidR="001E41F3" w:rsidRPr="00AE4DFE" w:rsidRDefault="00AE4DFE" w:rsidP="00BF1F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BF1F73">
              <w:rPr>
                <w:b/>
                <w:bCs/>
                <w:noProof/>
                <w:sz w:val="28"/>
                <w:szCs w:val="28"/>
              </w:rPr>
              <w:t>0</w:t>
            </w:r>
            <w:r w:rsidR="00744917">
              <w:rPr>
                <w:b/>
                <w:bCs/>
                <w:noProof/>
                <w:sz w:val="28"/>
                <w:szCs w:val="28"/>
              </w:rPr>
              <w:t>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2C871919" w:rsidR="001E41F3" w:rsidRPr="00AE4DFE" w:rsidRDefault="00AE4DFE" w:rsidP="00BF1F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BF1F73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0382258" w:rsidR="001E41F3" w:rsidRDefault="001E581D" w:rsidP="00BF1F73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744917">
              <w:t>31</w:t>
            </w:r>
            <w:r w:rsidRPr="001E581D">
              <w:t xml:space="preserve"> Rel16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6B474CE" w:rsidR="001E41F3" w:rsidRDefault="00BF1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32F25824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744917">
              <w:rPr>
                <w:bCs/>
                <w:noProof/>
              </w:rPr>
              <w:t>31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FE77C0A" w:rsidR="003D47DD" w:rsidRPr="00744917" w:rsidRDefault="00744917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744917">
              <w:rPr>
                <w:b/>
              </w:rPr>
              <w:t>Nnssf_NSSelection</w:t>
            </w:r>
            <w:proofErr w:type="spellEnd"/>
            <w:r w:rsidRPr="00744917">
              <w:rPr>
                <w:b/>
              </w:rPr>
              <w:t xml:space="preserve"> API</w:t>
            </w:r>
            <w:r w:rsidR="0090760E" w:rsidRPr="00744917">
              <w:rPr>
                <w:b/>
                <w:noProof/>
              </w:rPr>
              <w:t>:</w:t>
            </w:r>
          </w:p>
          <w:p w14:paraId="5A35FD5E" w14:textId="1E41EDE4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0760E">
              <w:rPr>
                <w:noProof/>
              </w:rPr>
              <w:t>0</w:t>
            </w:r>
            <w:r w:rsidR="00744917">
              <w:rPr>
                <w:noProof/>
              </w:rPr>
              <w:t>82</w:t>
            </w:r>
            <w:r>
              <w:rPr>
                <w:noProof/>
              </w:rPr>
              <w:t>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56ECD31D" w:rsidR="00E814B3" w:rsidRPr="00DA672D" w:rsidRDefault="00744917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="00E814B3" w:rsidRPr="00DA672D">
              <w:rPr>
                <w:b/>
                <w:noProof/>
              </w:rPr>
              <w:t>:</w:t>
            </w:r>
          </w:p>
          <w:p w14:paraId="74EDA8CF" w14:textId="6BF23A26" w:rsidR="00DF102A" w:rsidRDefault="00753E71" w:rsidP="001E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0760E">
              <w:rPr>
                <w:noProof/>
              </w:rPr>
              <w:t>0</w:t>
            </w:r>
            <w:r w:rsidR="00744917">
              <w:rPr>
                <w:noProof/>
              </w:rPr>
              <w:t>82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907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2B49EF50" w:rsidR="003E5110" w:rsidRPr="003E5110" w:rsidRDefault="00744917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744917">
              <w:rPr>
                <w:b/>
              </w:rPr>
              <w:t>Nnssf_NSSelection</w:t>
            </w:r>
            <w:proofErr w:type="spellEnd"/>
            <w:r w:rsidRPr="00744917">
              <w:rPr>
                <w:b/>
              </w:rPr>
              <w:t xml:space="preserve"> API</w:t>
            </w:r>
            <w:r w:rsidRPr="00744917">
              <w:rPr>
                <w:b/>
                <w:noProof/>
              </w:rPr>
              <w:t>:</w:t>
            </w:r>
          </w:p>
          <w:p w14:paraId="67F1A21A" w14:textId="61D10EA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44917">
              <w:rPr>
                <w:lang w:val="en-US"/>
              </w:rPr>
              <w:t>2</w:t>
            </w:r>
            <w:r w:rsidR="00124D66" w:rsidRPr="00124D66">
              <w:rPr>
                <w:lang w:val="en-US"/>
              </w:rPr>
              <w:t>.1.</w:t>
            </w:r>
            <w:r w:rsidR="00744917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744917">
              <w:rPr>
                <w:lang w:val="en-US"/>
              </w:rPr>
              <w:t>2</w:t>
            </w:r>
            <w:r w:rsidR="00124D66" w:rsidRPr="00690A26">
              <w:t>.1.</w:t>
            </w:r>
            <w:r w:rsidR="00744917">
              <w:t>1</w:t>
            </w:r>
          </w:p>
          <w:p w14:paraId="3BE4AF04" w14:textId="6C31A07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44917">
              <w:rPr>
                <w:lang w:val="en-US"/>
              </w:rPr>
              <w:t>31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5709D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341AC6A5" w:rsidR="00124D66" w:rsidRPr="003E5110" w:rsidRDefault="00744917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7281701F" w14:textId="44748ACE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r w:rsidR="0074491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1.1.</w:t>
            </w:r>
            <w:r w:rsidR="00744917">
              <w:rPr>
                <w:lang w:val="en-US"/>
              </w:rPr>
              <w:t>2</w:t>
            </w:r>
          </w:p>
          <w:p w14:paraId="6AB740A2" w14:textId="2B6CD607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44917">
              <w:rPr>
                <w:lang w:val="en-US"/>
              </w:rPr>
              <w:t>31</w:t>
            </w:r>
            <w:r>
              <w:rPr>
                <w:lang w:val="en-US"/>
              </w:rPr>
              <w:t xml:space="preserve"> v16.</w:t>
            </w:r>
            <w:r w:rsidR="005709D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570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7B5286C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2" w:name="_GoBack"/>
            <w:bookmarkEnd w:id="2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Pr="00690A26" w:rsidRDefault="00B24B3C" w:rsidP="00B24B3C">
      <w:pPr>
        <w:pStyle w:val="PL"/>
      </w:pPr>
      <w:bookmarkStart w:id="5" w:name="_Toc24937838"/>
      <w:bookmarkStart w:id="6" w:name="_Toc33962658"/>
      <w:bookmarkStart w:id="7" w:name="_Toc36460342"/>
      <w:bookmarkEnd w:id="3"/>
      <w:bookmarkEnd w:id="4"/>
    </w:p>
    <w:p w14:paraId="55817AE4" w14:textId="77777777" w:rsidR="00605BED" w:rsidRPr="00630AB6" w:rsidRDefault="00605BED" w:rsidP="00605BED">
      <w:pPr>
        <w:pStyle w:val="2"/>
      </w:pPr>
      <w:bookmarkStart w:id="8" w:name="_Toc20142411"/>
      <w:bookmarkStart w:id="9" w:name="_Toc34217357"/>
      <w:bookmarkStart w:id="10" w:name="_Toc34217509"/>
      <w:bookmarkStart w:id="11" w:name="_Toc39051872"/>
      <w:bookmarkStart w:id="12" w:name="_Toc43210444"/>
      <w:bookmarkStart w:id="13" w:name="_Toc49853351"/>
      <w:bookmarkStart w:id="14" w:name="_Toc56530142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3545564" w14:textId="77777777" w:rsidR="00605BED" w:rsidRPr="00630AB6" w:rsidRDefault="00605BED" w:rsidP="00605BED">
      <w:pPr>
        <w:pStyle w:val="PL"/>
      </w:pPr>
      <w:r w:rsidRPr="00630AB6">
        <w:t>openapi: 3.0.0</w:t>
      </w:r>
    </w:p>
    <w:p w14:paraId="355CD1FE" w14:textId="77777777" w:rsidR="00605BED" w:rsidRPr="00630AB6" w:rsidRDefault="00605BED" w:rsidP="00605BED">
      <w:pPr>
        <w:pStyle w:val="PL"/>
      </w:pPr>
    </w:p>
    <w:p w14:paraId="44F0CFFF" w14:textId="77777777" w:rsidR="00605BED" w:rsidRPr="00630AB6" w:rsidRDefault="00605BED" w:rsidP="00605BED">
      <w:pPr>
        <w:pStyle w:val="PL"/>
      </w:pPr>
      <w:r w:rsidRPr="00630AB6">
        <w:t>info:</w:t>
      </w:r>
    </w:p>
    <w:p w14:paraId="6568317E" w14:textId="77777777" w:rsidR="00605BED" w:rsidRPr="00630AB6" w:rsidRDefault="00605BED" w:rsidP="00605BED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del w:id="15" w:author="Rapporteur" w:date="2020-11-17T18:26:00Z">
        <w:r w:rsidDel="00FF72CB">
          <w:delText>0</w:delText>
        </w:r>
        <w:r w:rsidRPr="00630AB6" w:rsidDel="00FF72CB">
          <w:delText>'</w:delText>
        </w:r>
      </w:del>
      <w:ins w:id="16" w:author="Rapporteur" w:date="2020-11-17T18:26:00Z">
        <w:r>
          <w:t>1</w:t>
        </w:r>
        <w:r w:rsidRPr="00630AB6">
          <w:t>'</w:t>
        </w:r>
      </w:ins>
    </w:p>
    <w:p w14:paraId="693F9007" w14:textId="77777777" w:rsidR="00605BED" w:rsidRDefault="00605BED" w:rsidP="00605BED">
      <w:pPr>
        <w:pStyle w:val="PL"/>
      </w:pPr>
      <w:r w:rsidRPr="00630AB6">
        <w:t xml:space="preserve">  title: 'NSSF NS Selection'</w:t>
      </w:r>
    </w:p>
    <w:p w14:paraId="468553E7" w14:textId="77777777" w:rsidR="00605BED" w:rsidRDefault="00605BED" w:rsidP="00605BED">
      <w:pPr>
        <w:pStyle w:val="PL"/>
      </w:pPr>
      <w:r w:rsidRPr="002857AD">
        <w:t xml:space="preserve">  description: </w:t>
      </w:r>
      <w:r>
        <w:t>|</w:t>
      </w:r>
    </w:p>
    <w:p w14:paraId="03F0AC53" w14:textId="77777777" w:rsidR="00605BED" w:rsidRDefault="00605BED" w:rsidP="00605BED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430F92BE" w14:textId="77777777" w:rsidR="00605BED" w:rsidRDefault="00605BED" w:rsidP="00605BED">
      <w:pPr>
        <w:pStyle w:val="PL"/>
      </w:pPr>
      <w:r>
        <w:t xml:space="preserve">    © 2020, 3GPP Organizational Partners (ARIB, ATIS, CCSA, ETSI, TSDSI, TTA, TTC).</w:t>
      </w:r>
    </w:p>
    <w:p w14:paraId="477D4B67" w14:textId="77777777" w:rsidR="00605BED" w:rsidRPr="00630AB6" w:rsidRDefault="00605BED" w:rsidP="00605BED">
      <w:pPr>
        <w:pStyle w:val="PL"/>
      </w:pPr>
      <w:r>
        <w:t xml:space="preserve">    All rights reserved.</w:t>
      </w:r>
    </w:p>
    <w:p w14:paraId="2CC29A17" w14:textId="77777777" w:rsidR="00605BED" w:rsidRPr="00630AB6" w:rsidRDefault="00605BED" w:rsidP="00605BED">
      <w:pPr>
        <w:pStyle w:val="PL"/>
      </w:pPr>
      <w:r w:rsidRPr="00630AB6">
        <w:t>security:</w:t>
      </w:r>
    </w:p>
    <w:p w14:paraId="409E3EDE" w14:textId="77777777" w:rsidR="00605BED" w:rsidRPr="00630AB6" w:rsidRDefault="00605BED" w:rsidP="00605BED">
      <w:pPr>
        <w:pStyle w:val="PL"/>
      </w:pPr>
      <w:r w:rsidRPr="00630AB6">
        <w:t xml:space="preserve">  - {}</w:t>
      </w:r>
    </w:p>
    <w:p w14:paraId="11DEB4AD" w14:textId="77777777" w:rsidR="00605BED" w:rsidRDefault="00605BED" w:rsidP="00605BE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7C60526" w14:textId="77777777" w:rsidR="00605BED" w:rsidRPr="0028695C" w:rsidRDefault="00605BED" w:rsidP="00605BE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72C05466" w14:textId="77777777" w:rsidR="00605BED" w:rsidRPr="00630AB6" w:rsidRDefault="00605BED" w:rsidP="00605BED">
      <w:pPr>
        <w:pStyle w:val="PL"/>
      </w:pPr>
      <w:r w:rsidRPr="00630AB6">
        <w:t>servers:</w:t>
      </w:r>
    </w:p>
    <w:p w14:paraId="5772C5D7" w14:textId="77777777" w:rsidR="00605BED" w:rsidRPr="00630AB6" w:rsidRDefault="00605BED" w:rsidP="00605BED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691C9B73" w14:textId="77777777" w:rsidR="00605BED" w:rsidRPr="00630AB6" w:rsidRDefault="00605BED" w:rsidP="00605BED">
      <w:pPr>
        <w:pStyle w:val="PL"/>
      </w:pPr>
      <w:r w:rsidRPr="00630AB6">
        <w:t xml:space="preserve">    variables:</w:t>
      </w:r>
    </w:p>
    <w:p w14:paraId="09847C86" w14:textId="77777777" w:rsidR="00605BED" w:rsidRPr="00630AB6" w:rsidRDefault="00605BED" w:rsidP="00605BED">
      <w:pPr>
        <w:pStyle w:val="PL"/>
      </w:pPr>
      <w:r w:rsidRPr="00630AB6">
        <w:t xml:space="preserve">      apiRoot:</w:t>
      </w:r>
    </w:p>
    <w:p w14:paraId="3AA9C9D1" w14:textId="77777777" w:rsidR="00605BED" w:rsidRPr="00630AB6" w:rsidRDefault="00605BED" w:rsidP="00605BED">
      <w:pPr>
        <w:pStyle w:val="PL"/>
      </w:pPr>
      <w:r w:rsidRPr="00630AB6">
        <w:t xml:space="preserve">        default: https://example.com</w:t>
      </w:r>
    </w:p>
    <w:p w14:paraId="1EB0260D" w14:textId="77777777" w:rsidR="00605BED" w:rsidRDefault="00605BED" w:rsidP="00605BED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66B0935E" w14:textId="77777777" w:rsidR="00605BED" w:rsidRPr="00D27A4B" w:rsidRDefault="00605BED" w:rsidP="00605BED">
      <w:pPr>
        <w:pStyle w:val="PL"/>
      </w:pPr>
      <w:r w:rsidRPr="00D27A4B">
        <w:t>externalDocs</w:t>
      </w:r>
      <w:r>
        <w:t>:</w:t>
      </w:r>
    </w:p>
    <w:p w14:paraId="1F126467" w14:textId="77777777" w:rsidR="00605BED" w:rsidRPr="007F3DA9" w:rsidRDefault="00605BED" w:rsidP="00605BED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17" w:author="Rapporteur" w:date="2020-11-17T18:26:00Z">
        <w:r w:rsidDel="00FF72CB">
          <w:delText>3</w:delText>
        </w:r>
      </w:del>
      <w:ins w:id="18" w:author="Rapporteur" w:date="2020-11-17T18:26:00Z">
        <w:r>
          <w:t>5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FA2826F" w14:textId="77777777" w:rsidR="00605BED" w:rsidRPr="00630AB6" w:rsidRDefault="00605BED" w:rsidP="00605BE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64FD59B" w14:textId="77777777" w:rsidR="003A6E1C" w:rsidRPr="00605BED" w:rsidRDefault="003A6E1C" w:rsidP="003A6E1C">
      <w:pPr>
        <w:pStyle w:val="PL"/>
      </w:pPr>
    </w:p>
    <w:p w14:paraId="6FC28E79" w14:textId="028DA6DD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4937837"/>
      <w:bookmarkStart w:id="20" w:name="_Toc33962657"/>
      <w:bookmarkStart w:id="21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9"/>
    <w:bookmarkEnd w:id="20"/>
    <w:bookmarkEnd w:id="21"/>
    <w:p w14:paraId="0C9BA998" w14:textId="77777777" w:rsidR="00B24B3C" w:rsidRDefault="00B24B3C" w:rsidP="00B24B3C">
      <w:pPr>
        <w:pStyle w:val="PL"/>
      </w:pPr>
    </w:p>
    <w:p w14:paraId="6AAFA714" w14:textId="77777777" w:rsidR="00605BED" w:rsidRPr="00630AB6" w:rsidRDefault="00605BED" w:rsidP="00605BED">
      <w:pPr>
        <w:pStyle w:val="2"/>
      </w:pPr>
      <w:bookmarkStart w:id="22" w:name="_Toc20142412"/>
      <w:bookmarkStart w:id="23" w:name="_Toc34217358"/>
      <w:bookmarkStart w:id="24" w:name="_Toc34217510"/>
      <w:bookmarkStart w:id="25" w:name="_Toc39051873"/>
      <w:bookmarkStart w:id="26" w:name="_Toc43210445"/>
      <w:bookmarkStart w:id="27" w:name="_Toc49853352"/>
      <w:bookmarkStart w:id="28" w:name="_Toc56530143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FA99D94" w14:textId="77777777" w:rsidR="00605BED" w:rsidRPr="00630AB6" w:rsidRDefault="00605BED" w:rsidP="00605BED">
      <w:pPr>
        <w:pStyle w:val="PL"/>
      </w:pPr>
      <w:r w:rsidRPr="00630AB6">
        <w:t>openapi: 3.0.0</w:t>
      </w:r>
    </w:p>
    <w:p w14:paraId="590F2582" w14:textId="77777777" w:rsidR="00605BED" w:rsidRPr="00630AB6" w:rsidRDefault="00605BED" w:rsidP="00605BED">
      <w:pPr>
        <w:pStyle w:val="PL"/>
      </w:pPr>
    </w:p>
    <w:p w14:paraId="351ED80D" w14:textId="77777777" w:rsidR="00605BED" w:rsidRPr="00630AB6" w:rsidRDefault="00605BED" w:rsidP="00605BED">
      <w:pPr>
        <w:pStyle w:val="PL"/>
      </w:pPr>
      <w:r w:rsidRPr="00630AB6">
        <w:t>info:</w:t>
      </w:r>
    </w:p>
    <w:p w14:paraId="7B532CCE" w14:textId="77777777" w:rsidR="00605BED" w:rsidRPr="00630AB6" w:rsidRDefault="00605BED" w:rsidP="00605BED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del w:id="29" w:author="Rapporteur" w:date="2020-11-17T18:27:00Z">
        <w:r w:rsidDel="00FF72CB">
          <w:delText>1</w:delText>
        </w:r>
        <w:r w:rsidRPr="00630AB6" w:rsidDel="00FF72CB">
          <w:delText>'</w:delText>
        </w:r>
      </w:del>
      <w:ins w:id="30" w:author="Rapporteur" w:date="2020-11-17T18:27:00Z">
        <w:r>
          <w:t>2</w:t>
        </w:r>
        <w:r w:rsidRPr="00630AB6">
          <w:t>'</w:t>
        </w:r>
      </w:ins>
    </w:p>
    <w:p w14:paraId="40EAE2FB" w14:textId="77777777" w:rsidR="00605BED" w:rsidRPr="00630AB6" w:rsidRDefault="00605BED" w:rsidP="00605BED">
      <w:pPr>
        <w:pStyle w:val="PL"/>
      </w:pPr>
      <w:r w:rsidRPr="00630AB6">
        <w:t xml:space="preserve">  title: 'NSSF NSSAI Availability'</w:t>
      </w:r>
    </w:p>
    <w:p w14:paraId="0E1292AD" w14:textId="77777777" w:rsidR="00605BED" w:rsidRDefault="00605BED" w:rsidP="00605BED">
      <w:pPr>
        <w:pStyle w:val="PL"/>
      </w:pPr>
      <w:r w:rsidRPr="00630AB6">
        <w:t xml:space="preserve">  description: </w:t>
      </w:r>
      <w:r>
        <w:t>|</w:t>
      </w:r>
    </w:p>
    <w:p w14:paraId="7991A201" w14:textId="77777777" w:rsidR="00605BED" w:rsidRPr="007113AE" w:rsidRDefault="00605BED" w:rsidP="00605BED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6300F22D" w14:textId="77777777" w:rsidR="00605BED" w:rsidRDefault="00605BED" w:rsidP="00605BED">
      <w:pPr>
        <w:pStyle w:val="PL"/>
      </w:pPr>
      <w:r>
        <w:t xml:space="preserve">    © 2020, 3GPP Organizational Partners (ARIB, ATIS, CCSA, ETSI, TSDSI, TTA, TTC).</w:t>
      </w:r>
    </w:p>
    <w:p w14:paraId="3657A541" w14:textId="77777777" w:rsidR="00605BED" w:rsidRPr="00630AB6" w:rsidRDefault="00605BED" w:rsidP="00605BED">
      <w:pPr>
        <w:pStyle w:val="PL"/>
      </w:pPr>
      <w:r>
        <w:t xml:space="preserve">    All rights reserved.</w:t>
      </w:r>
    </w:p>
    <w:p w14:paraId="5B6B8095" w14:textId="77777777" w:rsidR="00605BED" w:rsidRPr="00630AB6" w:rsidRDefault="00605BED" w:rsidP="00605BED">
      <w:pPr>
        <w:pStyle w:val="PL"/>
      </w:pPr>
      <w:r w:rsidRPr="00630AB6">
        <w:t>security:</w:t>
      </w:r>
    </w:p>
    <w:p w14:paraId="4630C964" w14:textId="77777777" w:rsidR="00605BED" w:rsidRPr="00630AB6" w:rsidRDefault="00605BED" w:rsidP="00605BED">
      <w:pPr>
        <w:pStyle w:val="PL"/>
      </w:pPr>
      <w:r w:rsidRPr="00630AB6">
        <w:t xml:space="preserve">  - {}</w:t>
      </w:r>
    </w:p>
    <w:p w14:paraId="58AAE56E" w14:textId="77777777" w:rsidR="00605BED" w:rsidRDefault="00605BED" w:rsidP="00605BE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F30A094" w14:textId="77777777" w:rsidR="00605BED" w:rsidRPr="0028695C" w:rsidRDefault="00605BED" w:rsidP="00605BE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78D0BA7" w14:textId="77777777" w:rsidR="00605BED" w:rsidRPr="00630AB6" w:rsidRDefault="00605BED" w:rsidP="00605BED">
      <w:pPr>
        <w:pStyle w:val="PL"/>
      </w:pPr>
      <w:r w:rsidRPr="00630AB6">
        <w:t>servers:</w:t>
      </w:r>
    </w:p>
    <w:p w14:paraId="79050737" w14:textId="77777777" w:rsidR="00605BED" w:rsidRPr="00630AB6" w:rsidRDefault="00605BED" w:rsidP="00605BED">
      <w:pPr>
        <w:pStyle w:val="PL"/>
      </w:pPr>
      <w:r w:rsidRPr="00630AB6">
        <w:t xml:space="preserve">  - url: '{apiRoot}/nnssf-nssaiavailability/v1'</w:t>
      </w:r>
    </w:p>
    <w:p w14:paraId="50F2CB6E" w14:textId="77777777" w:rsidR="00605BED" w:rsidRPr="00630AB6" w:rsidRDefault="00605BED" w:rsidP="00605BED">
      <w:pPr>
        <w:pStyle w:val="PL"/>
      </w:pPr>
      <w:r w:rsidRPr="00630AB6">
        <w:t xml:space="preserve">    variables:</w:t>
      </w:r>
    </w:p>
    <w:p w14:paraId="0D731DF2" w14:textId="77777777" w:rsidR="00605BED" w:rsidRPr="00630AB6" w:rsidRDefault="00605BED" w:rsidP="00605BED">
      <w:pPr>
        <w:pStyle w:val="PL"/>
      </w:pPr>
      <w:r w:rsidRPr="00630AB6">
        <w:t xml:space="preserve">      apiRoot:</w:t>
      </w:r>
    </w:p>
    <w:p w14:paraId="14507E5F" w14:textId="77777777" w:rsidR="00605BED" w:rsidRPr="00630AB6" w:rsidRDefault="00605BED" w:rsidP="00605BED">
      <w:pPr>
        <w:pStyle w:val="PL"/>
      </w:pPr>
      <w:r w:rsidRPr="00630AB6">
        <w:t xml:space="preserve">        default: https://example.com</w:t>
      </w:r>
    </w:p>
    <w:p w14:paraId="6F0CB17D" w14:textId="77777777" w:rsidR="00605BED" w:rsidRDefault="00605BED" w:rsidP="00605BED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55020457" w14:textId="77777777" w:rsidR="00605BED" w:rsidRPr="00D27A4B" w:rsidRDefault="00605BED" w:rsidP="00605BED">
      <w:pPr>
        <w:pStyle w:val="PL"/>
      </w:pPr>
      <w:r w:rsidRPr="00D27A4B">
        <w:t>externalDocs</w:t>
      </w:r>
      <w:r>
        <w:t>:</w:t>
      </w:r>
    </w:p>
    <w:p w14:paraId="496D683A" w14:textId="77777777" w:rsidR="00605BED" w:rsidRPr="00D27A4B" w:rsidRDefault="00605BED" w:rsidP="00605BED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31" w:author="Rapporteur" w:date="2020-11-17T18:26:00Z">
        <w:r w:rsidDel="00FF72CB">
          <w:delText>4</w:delText>
        </w:r>
      </w:del>
      <w:ins w:id="32" w:author="Rapporteur" w:date="2020-11-17T18:26:00Z">
        <w:r>
          <w:t>5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544651F" w14:textId="77777777" w:rsidR="00605BED" w:rsidRPr="00630AB6" w:rsidRDefault="00605BED" w:rsidP="00605BE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37107589" w14:textId="77777777" w:rsidR="008924E4" w:rsidRPr="00605BED" w:rsidRDefault="008924E4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C969CD" w14:textId="77777777" w:rsidR="001E581D" w:rsidRPr="00B24B3C" w:rsidRDefault="001E581D" w:rsidP="003A6E1C">
      <w:pPr>
        <w:rPr>
          <w:b/>
          <w:i/>
          <w:noProof/>
          <w:color w:val="0070C0"/>
          <w:lang w:val="en-US"/>
        </w:rPr>
      </w:pP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3C49B" w14:textId="77777777" w:rsidR="00C74380" w:rsidRDefault="00C74380">
      <w:r>
        <w:separator/>
      </w:r>
    </w:p>
  </w:endnote>
  <w:endnote w:type="continuationSeparator" w:id="0">
    <w:p w14:paraId="3668334B" w14:textId="77777777" w:rsidR="00C74380" w:rsidRDefault="00C7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6B40C" w14:textId="77777777" w:rsidR="00C74380" w:rsidRDefault="00C74380">
      <w:r>
        <w:separator/>
      </w:r>
    </w:p>
  </w:footnote>
  <w:footnote w:type="continuationSeparator" w:id="0">
    <w:p w14:paraId="7304C668" w14:textId="77777777" w:rsidR="00C74380" w:rsidRDefault="00C74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5BE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44917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74380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77A6B-BD48-47D4-9E7B-3B297A6B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49</cp:revision>
  <cp:lastPrinted>1900-01-01T08:00:00Z</cp:lastPrinted>
  <dcterms:created xsi:type="dcterms:W3CDTF">2020-06-11T22:08:00Z</dcterms:created>
  <dcterms:modified xsi:type="dcterms:W3CDTF">2020-11-17T11:07:00Z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(2)yjGVNflzHnu/GU6yEeUwZWnF0mwJlgkpuRe9CAA0awfE4veE5WGSoJvEMz7nDzjLdE0zR38K
laV5P9PaeAUg+5XoA2Ww3rjA4tk3Gl6AVQPo5fGgZF/E0rvTVWG/JoaEsEU1+zRtNVcEEZPx
k85Fp3VZnf/My2JX8LJT2ri/POHUfgTm3gzxM7rjGyPxiZRy03ST3i0kQilEN9ZLSS4osAhc
YN+d8AOQ6X72kHGgjC</vt:lpwstr>
  </property>
  <property fmtid="{D5CDD505-2E9C-101B-9397-08002B2CF9AE}" pid="22" name="_2015_ms_pID_7253431">
    <vt:lpwstr>EytvnKAGNeGvzpfbg3pWk5btmTNIYvEUmlYrf/ta5oAXKWgiECOlfc
1/YHbAj4UEBcbDAyqvaCHjJYlpcDt5SO9Y2q7ej8i4mHD/ZnxXd2lgQzHmBedsu0sEgrAWCb
u1j3mtZgXEblOiAPhkEkRCTdSZmcpiWoCs3Wc8+tt06vLUEz0NBj4jB5s1NKn/JOMMf25Sa6
Dcx+IvOaphDisd90</vt:lpwstr>
  </property>
</Properties>
</file>